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B43F7" w14:textId="21838591" w:rsidR="0002009C" w:rsidRDefault="0002009C" w:rsidP="000200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WG5 Meeting #156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9041D" w:rsidRPr="0089041D">
        <w:rPr>
          <w:b/>
          <w:i/>
          <w:noProof/>
          <w:sz w:val="28"/>
        </w:rPr>
        <w:t>24371</w:t>
      </w:r>
      <w:r w:rsidR="0089041D">
        <w:rPr>
          <w:b/>
          <w:i/>
          <w:noProof/>
          <w:sz w:val="28"/>
        </w:rPr>
        <w:t>7</w:t>
      </w:r>
    </w:p>
    <w:p w14:paraId="4FCB24FC" w14:textId="77777777" w:rsidR="0002009C" w:rsidRPr="00FB3E36" w:rsidRDefault="0002009C" w:rsidP="0002009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2024</w:t>
      </w:r>
    </w:p>
    <w:p w14:paraId="3F56B19C" w14:textId="77777777" w:rsidR="0002009C" w:rsidRDefault="0002009C" w:rsidP="0002009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7BE8943F" w14:textId="184D49BA" w:rsidR="0002009C" w:rsidRDefault="0002009C" w:rsidP="0002009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28.849 </w:t>
      </w:r>
      <w:r w:rsidR="00CA2C59">
        <w:rPr>
          <w:rFonts w:ascii="Arial" w:hAnsi="Arial" w:cs="Arial"/>
          <w:b/>
        </w:rPr>
        <w:t>Skeleton</w:t>
      </w:r>
      <w:r>
        <w:rPr>
          <w:rFonts w:ascii="Arial" w:hAnsi="Arial" w:cs="Arial"/>
          <w:b/>
        </w:rPr>
        <w:t xml:space="preserve"> Update</w:t>
      </w:r>
    </w:p>
    <w:p w14:paraId="248C2847" w14:textId="77777777" w:rsidR="0002009C" w:rsidRDefault="0002009C" w:rsidP="0002009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FF1FB25" w14:textId="77777777" w:rsidR="0002009C" w:rsidRDefault="0002009C" w:rsidP="0002009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7.5.2</w:t>
      </w:r>
    </w:p>
    <w:p w14:paraId="175F5B3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03BF1F3" w14:textId="20BD3D74" w:rsidR="00C022E3" w:rsidRDefault="00CA2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Skeleton</w:t>
      </w:r>
      <w:r w:rsidR="00806FAD">
        <w:rPr>
          <w:b/>
          <w:i/>
        </w:rPr>
        <w:t xml:space="preserve"> update</w:t>
      </w:r>
      <w:r w:rsidR="00C022E3">
        <w:rPr>
          <w:b/>
          <w:i/>
        </w:rPr>
        <w:t>.</w:t>
      </w:r>
    </w:p>
    <w:p w14:paraId="56BDD95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C486F58" w14:textId="7A51079D" w:rsidR="00806FAD" w:rsidRPr="007215AA" w:rsidRDefault="00806FAD" w:rsidP="00806FAD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</w:t>
      </w:r>
      <w:r w:rsidR="00CA2C59">
        <w:t>9</w:t>
      </w:r>
      <w:r w:rsidRPr="007215AA">
        <w:t xml:space="preserve"> </w:t>
      </w:r>
      <w:r>
        <w:rPr>
          <w:lang w:val="en-US"/>
        </w:rPr>
        <w:t>"</w:t>
      </w:r>
      <w:r w:rsidR="00CA2C59" w:rsidRPr="00CA2C59">
        <w:rPr>
          <w:lang w:val="en-US"/>
        </w:rPr>
        <w:t>Study on charging aspects for Common API Framework for Northbound APIs (CAPIF) phase2</w:t>
      </w:r>
      <w:r>
        <w:rPr>
          <w:lang w:val="en-US"/>
        </w:rPr>
        <w:t>"</w:t>
      </w:r>
      <w:r w:rsidRPr="007215AA">
        <w:t>.</w:t>
      </w:r>
    </w:p>
    <w:p w14:paraId="11E4636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1C6377F" w14:textId="0D24DEC3" w:rsidR="00C022E3" w:rsidRPr="00806FAD" w:rsidRDefault="00CA2C59">
      <w:pPr>
        <w:rPr>
          <w:iCs/>
        </w:rPr>
      </w:pPr>
      <w:r>
        <w:rPr>
          <w:iCs/>
        </w:rPr>
        <w:t>Skeleton</w:t>
      </w:r>
      <w:r w:rsidR="00806FAD">
        <w:rPr>
          <w:iCs/>
        </w:rPr>
        <w:t xml:space="preserve"> update.</w:t>
      </w:r>
    </w:p>
    <w:p w14:paraId="2C4BA4C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4DC57C2B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D557D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C395CDB" w14:textId="77777777" w:rsidR="00C022E3" w:rsidRDefault="00C022E3" w:rsidP="00806FAD">
      <w:pPr>
        <w:rPr>
          <w:i/>
        </w:rPr>
      </w:pPr>
    </w:p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CA2C59" w14:paraId="44496F27" w14:textId="77777777" w:rsidTr="004031A2">
        <w:tc>
          <w:tcPr>
            <w:tcW w:w="10423" w:type="dxa"/>
            <w:gridSpan w:val="2"/>
            <w:shd w:val="clear" w:color="auto" w:fill="auto"/>
          </w:tcPr>
          <w:p w14:paraId="0F8033A1" w14:textId="2B89958A" w:rsidR="00CA2C59" w:rsidRDefault="00CA2C59" w:rsidP="004031A2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22CAF">
              <w:rPr>
                <w:sz w:val="64"/>
              </w:rPr>
              <w:t xml:space="preserve">3GPP </w:t>
            </w:r>
            <w:bookmarkStart w:id="1" w:name="specType1"/>
            <w:r w:rsidRPr="00122CAF">
              <w:rPr>
                <w:sz w:val="64"/>
              </w:rPr>
              <w:t>TR</w:t>
            </w:r>
            <w:bookmarkEnd w:id="1"/>
            <w:r w:rsidRPr="00122CAF">
              <w:rPr>
                <w:sz w:val="64"/>
              </w:rPr>
              <w:t xml:space="preserve"> </w:t>
            </w:r>
            <w:bookmarkStart w:id="2" w:name="specNumber"/>
            <w:r w:rsidRPr="00122CAF">
              <w:rPr>
                <w:sz w:val="64"/>
              </w:rPr>
              <w:t>28.</w:t>
            </w:r>
            <w:bookmarkEnd w:id="2"/>
            <w:r w:rsidRPr="00122CAF">
              <w:rPr>
                <w:sz w:val="64"/>
              </w:rPr>
              <w:t>84</w:t>
            </w:r>
            <w:r>
              <w:rPr>
                <w:sz w:val="64"/>
              </w:rPr>
              <w:t>9</w:t>
            </w:r>
            <w:r w:rsidRPr="00122CAF">
              <w:rPr>
                <w:sz w:val="64"/>
              </w:rPr>
              <w:t xml:space="preserve"> </w:t>
            </w:r>
            <w:r w:rsidRPr="00122CAF">
              <w:t>V</w:t>
            </w:r>
            <w:bookmarkStart w:id="3" w:name="specVersion"/>
            <w:r w:rsidRPr="00122CAF">
              <w:t>0.0.</w:t>
            </w:r>
            <w:bookmarkEnd w:id="3"/>
            <w:r w:rsidRPr="00122CAF">
              <w:t xml:space="preserve">0 </w:t>
            </w:r>
            <w:r w:rsidRPr="00122CAF">
              <w:rPr>
                <w:sz w:val="32"/>
              </w:rPr>
              <w:t>(</w:t>
            </w:r>
            <w:bookmarkStart w:id="4" w:name="issueDate"/>
            <w:r w:rsidRPr="00122CAF">
              <w:rPr>
                <w:sz w:val="32"/>
              </w:rPr>
              <w:t>202</w:t>
            </w:r>
            <w:r>
              <w:rPr>
                <w:sz w:val="32"/>
              </w:rPr>
              <w:t>4</w:t>
            </w:r>
            <w:r w:rsidRPr="00122CAF">
              <w:rPr>
                <w:sz w:val="32"/>
              </w:rPr>
              <w:t>-</w:t>
            </w:r>
            <w:bookmarkEnd w:id="4"/>
            <w:del w:id="5" w:author="Joao Rodrigues" w:date="2024-07-30T11:28:00Z" w16du:dateUtc="2024-07-30T10:28:00Z">
              <w:r w:rsidRPr="00122CAF" w:rsidDel="00CA2C59">
                <w:rPr>
                  <w:sz w:val="32"/>
                </w:rPr>
                <w:delText>0</w:delText>
              </w:r>
              <w:r w:rsidDel="00CA2C59">
                <w:rPr>
                  <w:sz w:val="32"/>
                </w:rPr>
                <w:delText>5</w:delText>
              </w:r>
            </w:del>
            <w:ins w:id="6" w:author="Joao Rodrigues" w:date="2024-07-30T11:28:00Z" w16du:dateUtc="2024-07-30T10:28:00Z">
              <w:r w:rsidRPr="00122CAF">
                <w:rPr>
                  <w:sz w:val="32"/>
                </w:rPr>
                <w:t>0</w:t>
              </w:r>
              <w:r>
                <w:rPr>
                  <w:sz w:val="32"/>
                </w:rPr>
                <w:t>8</w:t>
              </w:r>
            </w:ins>
            <w:r w:rsidRPr="00122CAF">
              <w:rPr>
                <w:sz w:val="32"/>
              </w:rPr>
              <w:t>)</w:t>
            </w:r>
          </w:p>
        </w:tc>
      </w:tr>
      <w:tr w:rsidR="00CA2C59" w14:paraId="5FC8C2A4" w14:textId="77777777" w:rsidTr="004031A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03A0690" w14:textId="77777777" w:rsidR="00CA2C59" w:rsidRPr="00713691" w:rsidRDefault="00CA2C59" w:rsidP="004031A2">
            <w:pPr>
              <w:pStyle w:val="ZB"/>
              <w:framePr w:w="0" w:hRule="auto" w:wrap="auto" w:vAnchor="margin" w:hAnchor="text" w:yAlign="inline"/>
            </w:pPr>
            <w:r w:rsidRPr="00713691">
              <w:t xml:space="preserve">Technical </w:t>
            </w:r>
            <w:bookmarkStart w:id="7" w:name="spectype2"/>
            <w:r w:rsidRPr="00713691">
              <w:t>Report</w:t>
            </w:r>
            <w:bookmarkEnd w:id="7"/>
          </w:p>
          <w:p w14:paraId="5D1A94BB" w14:textId="77777777" w:rsidR="00CA2C59" w:rsidRPr="00713691" w:rsidRDefault="00CA2C59" w:rsidP="004031A2">
            <w:pPr>
              <w:pStyle w:val="Guidance"/>
            </w:pPr>
            <w:r w:rsidRPr="00713691">
              <w:br/>
            </w:r>
            <w:r w:rsidRPr="00713691">
              <w:br/>
            </w:r>
          </w:p>
        </w:tc>
      </w:tr>
      <w:tr w:rsidR="00CA2C59" w14:paraId="7D88A8C2" w14:textId="77777777" w:rsidTr="004031A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3DFFF52" w14:textId="77777777" w:rsidR="00CA2C59" w:rsidRPr="00713691" w:rsidRDefault="00CA2C59" w:rsidP="004031A2">
            <w:pPr>
              <w:pStyle w:val="ZT"/>
              <w:framePr w:wrap="auto" w:hAnchor="text" w:yAlign="inline"/>
            </w:pPr>
            <w:r w:rsidRPr="00713691">
              <w:t xml:space="preserve">3rd Generation Partnership </w:t>
            </w:r>
            <w:proofErr w:type="gramStart"/>
            <w:r w:rsidRPr="00713691">
              <w:t>Project;</w:t>
            </w:r>
            <w:proofErr w:type="gramEnd"/>
          </w:p>
          <w:p w14:paraId="3352BC4A" w14:textId="77777777" w:rsidR="00CA2C59" w:rsidRPr="00713691" w:rsidRDefault="00CA2C59" w:rsidP="004031A2">
            <w:pPr>
              <w:pStyle w:val="ZT"/>
              <w:framePr w:wrap="auto" w:hAnchor="text" w:yAlign="inline"/>
            </w:pPr>
            <w:r w:rsidRPr="00713691">
              <w:t xml:space="preserve">Technical Specification Group </w:t>
            </w:r>
            <w:bookmarkStart w:id="8" w:name="specTitle"/>
            <w:r w:rsidRPr="00713691">
              <w:t xml:space="preserve">Services and System </w:t>
            </w:r>
            <w:proofErr w:type="gramStart"/>
            <w:r w:rsidRPr="00713691">
              <w:t>Aspects;</w:t>
            </w:r>
            <w:proofErr w:type="gramEnd"/>
          </w:p>
          <w:p w14:paraId="080E3203" w14:textId="61929321" w:rsidR="00CA2C59" w:rsidRPr="00713691" w:rsidRDefault="00CA2C59" w:rsidP="004031A2">
            <w:pPr>
              <w:pStyle w:val="ZT"/>
              <w:framePr w:wrap="auto" w:hAnchor="text" w:yAlign="inline"/>
            </w:pPr>
            <w:r w:rsidRPr="00B1014F">
              <w:t xml:space="preserve">Study on </w:t>
            </w:r>
            <w:del w:id="9" w:author="Joao Rodrigues" w:date="2024-07-30T11:29:00Z" w16du:dateUtc="2024-07-30T10:29:00Z">
              <w:r w:rsidRPr="00B1014F" w:rsidDel="00CA2C59">
                <w:delText xml:space="preserve">Charging </w:delText>
              </w:r>
            </w:del>
            <w:ins w:id="10" w:author="Joao Rodrigues" w:date="2024-07-30T11:29:00Z" w16du:dateUtc="2024-07-30T10:29:00Z">
              <w:r>
                <w:t>c</w:t>
              </w:r>
              <w:r w:rsidRPr="00B1014F">
                <w:t xml:space="preserve">harging </w:t>
              </w:r>
            </w:ins>
            <w:r w:rsidRPr="00B1014F">
              <w:t xml:space="preserve">Aspects for </w:t>
            </w:r>
            <w:ins w:id="11" w:author="Joao Rodrigues" w:date="2024-07-30T11:29:00Z" w16du:dateUtc="2024-07-30T10:29:00Z">
              <w:r>
                <w:t>Common API Framework for Northbound PIS (</w:t>
              </w:r>
            </w:ins>
            <w:r w:rsidRPr="00B1014F">
              <w:t>CAPIF</w:t>
            </w:r>
            <w:ins w:id="12" w:author="Joao Rodrigues" w:date="2024-07-30T11:29:00Z" w16du:dateUtc="2024-07-30T10:29:00Z">
              <w:r>
                <w:t>)</w:t>
              </w:r>
            </w:ins>
            <w:r>
              <w:t xml:space="preserve"> </w:t>
            </w:r>
            <w:del w:id="13" w:author="Joao Rodrigues" w:date="2024-07-30T11:29:00Z" w16du:dateUtc="2024-07-30T10:29:00Z">
              <w:r w:rsidDel="00CA2C59">
                <w:delText>Phase2</w:delText>
              </w:r>
            </w:del>
            <w:proofErr w:type="gramStart"/>
            <w:ins w:id="14" w:author="Joao Rodrigues" w:date="2024-07-30T11:29:00Z" w16du:dateUtc="2024-07-30T10:29:00Z">
              <w:r>
                <w:t>phase2</w:t>
              </w:r>
            </w:ins>
            <w:r w:rsidRPr="00713691">
              <w:t>;</w:t>
            </w:r>
            <w:proofErr w:type="gramEnd"/>
          </w:p>
          <w:bookmarkEnd w:id="8"/>
          <w:p w14:paraId="23A14960" w14:textId="77777777" w:rsidR="00CA2C59" w:rsidRPr="00713691" w:rsidRDefault="00CA2C59" w:rsidP="004031A2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13691">
              <w:t>(</w:t>
            </w:r>
            <w:r w:rsidRPr="00713691">
              <w:rPr>
                <w:rStyle w:val="ZGSM"/>
              </w:rPr>
              <w:t>Release 1</w:t>
            </w:r>
            <w:r>
              <w:rPr>
                <w:rStyle w:val="ZGSM"/>
              </w:rPr>
              <w:t>9</w:t>
            </w:r>
            <w:r w:rsidRPr="00713691">
              <w:t>)</w:t>
            </w:r>
          </w:p>
        </w:tc>
      </w:tr>
      <w:tr w:rsidR="00CA2C59" w14:paraId="062A030C" w14:textId="77777777" w:rsidTr="004031A2">
        <w:tc>
          <w:tcPr>
            <w:tcW w:w="10423" w:type="dxa"/>
            <w:gridSpan w:val="2"/>
            <w:shd w:val="clear" w:color="auto" w:fill="auto"/>
          </w:tcPr>
          <w:p w14:paraId="7EBF2637" w14:textId="77777777" w:rsidR="00CA2C59" w:rsidRPr="00133525" w:rsidRDefault="00CA2C59" w:rsidP="004031A2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CA2C59" w14:paraId="692961AB" w14:textId="77777777" w:rsidTr="004031A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14C3889A" w14:textId="77777777" w:rsidR="00CA2C59" w:rsidRDefault="00CA2C59" w:rsidP="004031A2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1E5F2036" wp14:editId="153B62F7">
                  <wp:extent cx="1282700" cy="787400"/>
                  <wp:effectExtent l="0" t="0" r="0" b="0"/>
                  <wp:docPr id="1" name="Picture 2" descr="A logo with a green logo&#10;&#10;Description automatically generate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2" descr="A logo with a green logo&#10;&#10;Description automatically generated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0" cy="78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2C5C39FD" w14:textId="77777777" w:rsidR="00CA2C59" w:rsidRDefault="00CA2C59" w:rsidP="004031A2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DF30826" wp14:editId="22504991">
                  <wp:extent cx="1625600" cy="952500"/>
                  <wp:effectExtent l="0" t="0" r="0" b="0"/>
                  <wp:docPr id="2" name="Picture 1" descr="A black and white logo&#10;&#10;Description automatically generate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A black and white logo&#10;&#10;Description automatically generated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2C59" w14:paraId="3012B54D" w14:textId="77777777" w:rsidTr="004031A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394D740" w14:textId="77777777" w:rsidR="00CA2C59" w:rsidRPr="00C074DD" w:rsidRDefault="00CA2C59" w:rsidP="004031A2">
            <w:pPr>
              <w:pStyle w:val="Guidance"/>
              <w:rPr>
                <w:b/>
              </w:rPr>
            </w:pPr>
          </w:p>
        </w:tc>
      </w:tr>
      <w:tr w:rsidR="00CA2C59" w14:paraId="4D10F3A0" w14:textId="77777777" w:rsidTr="004031A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8C218F9" w14:textId="77777777" w:rsidR="00CA2C59" w:rsidRPr="00133525" w:rsidRDefault="00CA2C59" w:rsidP="004031A2">
            <w:pPr>
              <w:rPr>
                <w:sz w:val="16"/>
              </w:rPr>
            </w:pPr>
            <w:bookmarkStart w:id="15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5"/>
          </w:p>
          <w:p w14:paraId="2944E5AB" w14:textId="77777777" w:rsidR="00CA2C59" w:rsidRPr="004D3578" w:rsidRDefault="00CA2C59" w:rsidP="004031A2">
            <w:pPr>
              <w:pStyle w:val="ZV"/>
              <w:framePr w:w="0" w:wrap="auto" w:vAnchor="margin" w:hAnchor="text" w:yAlign="inline"/>
            </w:pPr>
          </w:p>
          <w:p w14:paraId="532BA976" w14:textId="77777777" w:rsidR="00CA2C59" w:rsidRPr="00133525" w:rsidRDefault="00CA2C59" w:rsidP="004031A2">
            <w:pPr>
              <w:rPr>
                <w:sz w:val="16"/>
              </w:rPr>
            </w:pPr>
          </w:p>
        </w:tc>
      </w:tr>
      <w:bookmarkEnd w:id="0"/>
    </w:tbl>
    <w:p w14:paraId="36FEB5A0" w14:textId="77777777" w:rsidR="00CA2C59" w:rsidRDefault="00CA2C59" w:rsidP="00CA2C59"/>
    <w:p w14:paraId="34872DA2" w14:textId="77777777" w:rsidR="00CA2C59" w:rsidRPr="00CA2C59" w:rsidRDefault="00CA2C59" w:rsidP="00CA2C5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2C59" w:rsidRPr="0035548E" w14:paraId="5EE7786B" w14:textId="77777777" w:rsidTr="004031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5EF0D8C" w14:textId="2ECC3E53" w:rsidR="00CA2C59" w:rsidRPr="0035548E" w:rsidRDefault="00CA2C59" w:rsidP="004031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6" w:name="clause4"/>
            <w:bookmarkEnd w:id="16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103826D" w14:textId="77777777" w:rsidR="00CA2C59" w:rsidRDefault="00CA2C59" w:rsidP="00CA2C59">
      <w:pPr>
        <w:rPr>
          <w:i/>
        </w:rPr>
      </w:pPr>
    </w:p>
    <w:p w14:paraId="5CA77EA2" w14:textId="77777777" w:rsidR="00CA2C59" w:rsidRPr="004D3578" w:rsidRDefault="00CA2C59" w:rsidP="00CA2C59">
      <w:pPr>
        <w:pStyle w:val="Heading8"/>
      </w:pPr>
      <w:bookmarkStart w:id="17" w:name="_Toc126541432"/>
      <w:r w:rsidRPr="004D3578">
        <w:t>Annex &lt;</w:t>
      </w:r>
      <w:r>
        <w:t>A</w:t>
      </w:r>
      <w:r w:rsidRPr="004D3578">
        <w:t>&gt;:</w:t>
      </w:r>
      <w:r w:rsidRPr="004D3578">
        <w:br/>
        <w:t>Change history</w:t>
      </w:r>
      <w:bookmarkEnd w:id="17"/>
    </w:p>
    <w:p w14:paraId="20B1F29B" w14:textId="77777777" w:rsidR="00CA2C59" w:rsidRPr="00235394" w:rsidRDefault="00CA2C59" w:rsidP="00CA2C59">
      <w:pPr>
        <w:pStyle w:val="TH"/>
      </w:pPr>
      <w:bookmarkStart w:id="18" w:name="historyclause"/>
      <w:bookmarkEnd w:id="18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CA2C59" w:rsidRPr="00235394" w14:paraId="699E1F76" w14:textId="77777777" w:rsidTr="004031A2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65B4F168" w14:textId="77777777" w:rsidR="00CA2C59" w:rsidRPr="00235394" w:rsidRDefault="00CA2C59" w:rsidP="004031A2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CA2C59" w:rsidRPr="00235394" w14:paraId="6CFFAE6C" w14:textId="77777777" w:rsidTr="004031A2">
        <w:tc>
          <w:tcPr>
            <w:tcW w:w="800" w:type="dxa"/>
            <w:shd w:val="pct10" w:color="auto" w:fill="FFFFFF"/>
          </w:tcPr>
          <w:p w14:paraId="7229D54B" w14:textId="77777777" w:rsidR="00CA2C59" w:rsidRPr="00235394" w:rsidRDefault="00CA2C59" w:rsidP="004031A2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49E89FDF" w14:textId="77777777" w:rsidR="00CA2C59" w:rsidRPr="00235394" w:rsidRDefault="00CA2C59" w:rsidP="004031A2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C4A1123" w14:textId="77777777" w:rsidR="00CA2C59" w:rsidRPr="00235394" w:rsidRDefault="00CA2C59" w:rsidP="004031A2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408077D5" w14:textId="77777777" w:rsidR="00CA2C59" w:rsidRPr="00235394" w:rsidRDefault="00CA2C59" w:rsidP="004031A2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1B81F3A2" w14:textId="77777777" w:rsidR="00CA2C59" w:rsidRPr="00235394" w:rsidRDefault="00CA2C59" w:rsidP="004031A2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636C4BBE" w14:textId="77777777" w:rsidR="00CA2C59" w:rsidRPr="00235394" w:rsidRDefault="00CA2C59" w:rsidP="004031A2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4CA29336" w14:textId="77777777" w:rsidR="00CA2C59" w:rsidRPr="00235394" w:rsidRDefault="00CA2C59" w:rsidP="004031A2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13F65AA2" w14:textId="77777777" w:rsidR="00CA2C59" w:rsidRPr="00235394" w:rsidRDefault="00CA2C59" w:rsidP="004031A2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CA2C59" w:rsidRPr="006B0D02" w14:paraId="1120008E" w14:textId="77777777" w:rsidTr="004031A2">
        <w:tc>
          <w:tcPr>
            <w:tcW w:w="800" w:type="dxa"/>
            <w:shd w:val="solid" w:color="FFFFFF" w:fill="auto"/>
          </w:tcPr>
          <w:p w14:paraId="27D36091" w14:textId="3776CA75" w:rsidR="00CA2C59" w:rsidRPr="006B0D02" w:rsidRDefault="00CA2C59" w:rsidP="004031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</w:t>
            </w:r>
            <w:del w:id="19" w:author="Joao Rodrigues" w:date="2024-07-30T11:29:00Z" w16du:dateUtc="2024-07-30T10:29:00Z">
              <w:r w:rsidDel="00CA2C59">
                <w:rPr>
                  <w:sz w:val="16"/>
                  <w:szCs w:val="16"/>
                </w:rPr>
                <w:delText>5</w:delText>
              </w:r>
            </w:del>
            <w:ins w:id="20" w:author="Joao Rodrigues" w:date="2024-07-30T11:29:00Z" w16du:dateUtc="2024-07-30T10:29:00Z">
              <w:r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800" w:type="dxa"/>
            <w:shd w:val="solid" w:color="FFFFFF" w:fill="auto"/>
          </w:tcPr>
          <w:p w14:paraId="732C73EA" w14:textId="555FE8EC" w:rsidR="00CA2C59" w:rsidRPr="006B0D02" w:rsidRDefault="00CA2C59" w:rsidP="004031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SA5#</w:t>
            </w:r>
            <w:del w:id="21" w:author="Joao Rodrigues" w:date="2024-07-30T11:29:00Z" w16du:dateUtc="2024-07-30T10:29:00Z">
              <w:r w:rsidDel="00CA2C59">
                <w:rPr>
                  <w:sz w:val="16"/>
                  <w:szCs w:val="16"/>
                </w:rPr>
                <w:delText>155</w:delText>
              </w:r>
            </w:del>
            <w:ins w:id="22" w:author="Joao Rodrigues" w:date="2024-07-30T11:29:00Z" w16du:dateUtc="2024-07-30T10:29:00Z">
              <w:r>
                <w:rPr>
                  <w:sz w:val="16"/>
                  <w:szCs w:val="16"/>
                </w:rPr>
                <w:t>156</w:t>
              </w:r>
            </w:ins>
          </w:p>
        </w:tc>
        <w:tc>
          <w:tcPr>
            <w:tcW w:w="1094" w:type="dxa"/>
            <w:shd w:val="solid" w:color="FFFFFF" w:fill="auto"/>
          </w:tcPr>
          <w:p w14:paraId="0B67BEAA" w14:textId="6FDA25CF" w:rsidR="00CA2C59" w:rsidRPr="006B0D02" w:rsidRDefault="00CA2C59" w:rsidP="004031A2">
            <w:pPr>
              <w:pStyle w:val="TAC"/>
              <w:rPr>
                <w:sz w:val="16"/>
                <w:szCs w:val="16"/>
              </w:rPr>
            </w:pPr>
            <w:ins w:id="23" w:author="Joao Rodrigues" w:date="2024-07-30T11:30:00Z" w16du:dateUtc="2024-07-30T10:30:00Z">
              <w:r>
                <w:rPr>
                  <w:sz w:val="16"/>
                  <w:szCs w:val="16"/>
                </w:rPr>
                <w:t>S5-243517</w:t>
              </w:r>
            </w:ins>
          </w:p>
        </w:tc>
        <w:tc>
          <w:tcPr>
            <w:tcW w:w="425" w:type="dxa"/>
            <w:shd w:val="solid" w:color="FFFFFF" w:fill="auto"/>
          </w:tcPr>
          <w:p w14:paraId="260A2D8A" w14:textId="77777777" w:rsidR="00CA2C59" w:rsidRPr="006B0D02" w:rsidRDefault="00CA2C59" w:rsidP="004031A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F81E04B" w14:textId="77777777" w:rsidR="00CA2C59" w:rsidRPr="006B0D02" w:rsidRDefault="00CA2C59" w:rsidP="004031A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486A34A" w14:textId="77777777" w:rsidR="00CA2C59" w:rsidRPr="006B0D02" w:rsidRDefault="00CA2C59" w:rsidP="004031A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C334C70" w14:textId="77777777" w:rsidR="00CA2C59" w:rsidRPr="006B0D02" w:rsidRDefault="00CA2C59" w:rsidP="004031A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skeleton</w:t>
            </w:r>
          </w:p>
        </w:tc>
        <w:tc>
          <w:tcPr>
            <w:tcW w:w="708" w:type="dxa"/>
            <w:shd w:val="solid" w:color="FFFFFF" w:fill="auto"/>
          </w:tcPr>
          <w:p w14:paraId="77083682" w14:textId="77777777" w:rsidR="00CA2C59" w:rsidRPr="007D6048" w:rsidRDefault="00CA2C59" w:rsidP="004031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</w:tbl>
    <w:p w14:paraId="13C20DA6" w14:textId="77777777" w:rsidR="00CA2C59" w:rsidRPr="00235394" w:rsidRDefault="00CA2C59" w:rsidP="00CA2C59"/>
    <w:p w14:paraId="347853B4" w14:textId="3A1582B8" w:rsidR="00CA2C59" w:rsidRPr="00CA2C59" w:rsidRDefault="00CA2C59" w:rsidP="00CA2C59">
      <w:pPr>
        <w:pStyle w:val="Guidance"/>
      </w:pPr>
      <w:r w:rsidRPr="00235394">
        <w:t xml:space="preserve"> </w:t>
      </w:r>
    </w:p>
    <w:p w14:paraId="398E3679" w14:textId="77777777" w:rsidR="00806FAD" w:rsidRDefault="00806FAD" w:rsidP="00806FA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0401BDA5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CC8472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51D50735" w14:textId="77777777" w:rsidR="00806FAD" w:rsidRDefault="00806FAD" w:rsidP="00806FAD">
      <w:pPr>
        <w:rPr>
          <w:i/>
        </w:rPr>
      </w:pPr>
    </w:p>
    <w:sectPr w:rsidR="00806F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773F16" w14:textId="77777777" w:rsidR="00F03E8F" w:rsidRDefault="00F03E8F">
      <w:r>
        <w:separator/>
      </w:r>
    </w:p>
  </w:endnote>
  <w:endnote w:type="continuationSeparator" w:id="0">
    <w:p w14:paraId="3A1C6E0D" w14:textId="77777777" w:rsidR="00F03E8F" w:rsidRDefault="00F03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A57B04" w14:textId="77777777" w:rsidR="00F03E8F" w:rsidRDefault="00F03E8F">
      <w:r>
        <w:separator/>
      </w:r>
    </w:p>
  </w:footnote>
  <w:footnote w:type="continuationSeparator" w:id="0">
    <w:p w14:paraId="47AC7EB3" w14:textId="77777777" w:rsidR="00F03E8F" w:rsidRDefault="00F03E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320446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283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8516">
    <w:abstractNumId w:val="13"/>
  </w:num>
  <w:num w:numId="4" w16cid:durableId="653070402">
    <w:abstractNumId w:val="16"/>
  </w:num>
  <w:num w:numId="5" w16cid:durableId="1907837806">
    <w:abstractNumId w:val="15"/>
  </w:num>
  <w:num w:numId="6" w16cid:durableId="2121601296">
    <w:abstractNumId w:val="11"/>
  </w:num>
  <w:num w:numId="7" w16cid:durableId="1013847916">
    <w:abstractNumId w:val="12"/>
  </w:num>
  <w:num w:numId="8" w16cid:durableId="1280837058">
    <w:abstractNumId w:val="20"/>
  </w:num>
  <w:num w:numId="9" w16cid:durableId="459690754">
    <w:abstractNumId w:val="18"/>
  </w:num>
  <w:num w:numId="10" w16cid:durableId="792407726">
    <w:abstractNumId w:val="19"/>
  </w:num>
  <w:num w:numId="11" w16cid:durableId="1965425368">
    <w:abstractNumId w:val="14"/>
  </w:num>
  <w:num w:numId="12" w16cid:durableId="1347707099">
    <w:abstractNumId w:val="17"/>
  </w:num>
  <w:num w:numId="13" w16cid:durableId="96416543">
    <w:abstractNumId w:val="9"/>
  </w:num>
  <w:num w:numId="14" w16cid:durableId="1562520613">
    <w:abstractNumId w:val="7"/>
  </w:num>
  <w:num w:numId="15" w16cid:durableId="1016272812">
    <w:abstractNumId w:val="6"/>
  </w:num>
  <w:num w:numId="16" w16cid:durableId="1441994476">
    <w:abstractNumId w:val="5"/>
  </w:num>
  <w:num w:numId="17" w16cid:durableId="2138327563">
    <w:abstractNumId w:val="4"/>
  </w:num>
  <w:num w:numId="18" w16cid:durableId="987786623">
    <w:abstractNumId w:val="8"/>
  </w:num>
  <w:num w:numId="19" w16cid:durableId="1925912728">
    <w:abstractNumId w:val="3"/>
  </w:num>
  <w:num w:numId="20" w16cid:durableId="687878242">
    <w:abstractNumId w:val="2"/>
  </w:num>
  <w:num w:numId="21" w16cid:durableId="1601792476">
    <w:abstractNumId w:val="1"/>
  </w:num>
  <w:num w:numId="22" w16cid:durableId="1903056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009C"/>
    <w:rsid w:val="00046389"/>
    <w:rsid w:val="00074722"/>
    <w:rsid w:val="000819D8"/>
    <w:rsid w:val="000934A6"/>
    <w:rsid w:val="000A2C6C"/>
    <w:rsid w:val="000A4660"/>
    <w:rsid w:val="000C7A95"/>
    <w:rsid w:val="000D1B5B"/>
    <w:rsid w:val="000E626A"/>
    <w:rsid w:val="0010401F"/>
    <w:rsid w:val="00112FC3"/>
    <w:rsid w:val="001579EC"/>
    <w:rsid w:val="00173FA3"/>
    <w:rsid w:val="00184B6F"/>
    <w:rsid w:val="001861E5"/>
    <w:rsid w:val="001B1652"/>
    <w:rsid w:val="001C3EC8"/>
    <w:rsid w:val="001D2BD4"/>
    <w:rsid w:val="001D4258"/>
    <w:rsid w:val="001D6911"/>
    <w:rsid w:val="001E077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70A3B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026D"/>
    <w:rsid w:val="004D55C2"/>
    <w:rsid w:val="00521131"/>
    <w:rsid w:val="00527C0B"/>
    <w:rsid w:val="00536074"/>
    <w:rsid w:val="005410F6"/>
    <w:rsid w:val="005729C4"/>
    <w:rsid w:val="00577BC6"/>
    <w:rsid w:val="00580142"/>
    <w:rsid w:val="0059227B"/>
    <w:rsid w:val="005A6C07"/>
    <w:rsid w:val="005B0966"/>
    <w:rsid w:val="005B795D"/>
    <w:rsid w:val="005D69EF"/>
    <w:rsid w:val="00605D23"/>
    <w:rsid w:val="00610508"/>
    <w:rsid w:val="00613820"/>
    <w:rsid w:val="00645C90"/>
    <w:rsid w:val="00652248"/>
    <w:rsid w:val="00657B80"/>
    <w:rsid w:val="00675B3C"/>
    <w:rsid w:val="0069495C"/>
    <w:rsid w:val="006C6E83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6FAD"/>
    <w:rsid w:val="00850812"/>
    <w:rsid w:val="00876B9A"/>
    <w:rsid w:val="00886CBD"/>
    <w:rsid w:val="0089041D"/>
    <w:rsid w:val="008933BF"/>
    <w:rsid w:val="008A10C4"/>
    <w:rsid w:val="008B0248"/>
    <w:rsid w:val="008D191D"/>
    <w:rsid w:val="008F5F33"/>
    <w:rsid w:val="0091046A"/>
    <w:rsid w:val="00926ABD"/>
    <w:rsid w:val="00947E97"/>
    <w:rsid w:val="00947F4E"/>
    <w:rsid w:val="00966D47"/>
    <w:rsid w:val="00982425"/>
    <w:rsid w:val="00992312"/>
    <w:rsid w:val="009C0DED"/>
    <w:rsid w:val="00A20ED6"/>
    <w:rsid w:val="00A22A44"/>
    <w:rsid w:val="00A37D7F"/>
    <w:rsid w:val="00A46410"/>
    <w:rsid w:val="00A57688"/>
    <w:rsid w:val="00A65385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C2A79"/>
    <w:rsid w:val="00C022E3"/>
    <w:rsid w:val="00C04FC4"/>
    <w:rsid w:val="00C22D17"/>
    <w:rsid w:val="00C23156"/>
    <w:rsid w:val="00C26BB2"/>
    <w:rsid w:val="00C4712D"/>
    <w:rsid w:val="00C555C9"/>
    <w:rsid w:val="00C85E96"/>
    <w:rsid w:val="00C94F55"/>
    <w:rsid w:val="00CA2C59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2D28"/>
    <w:rsid w:val="00DA1E58"/>
    <w:rsid w:val="00DC1055"/>
    <w:rsid w:val="00DE4EF2"/>
    <w:rsid w:val="00DF2C0E"/>
    <w:rsid w:val="00E04DB6"/>
    <w:rsid w:val="00E06FFB"/>
    <w:rsid w:val="00E30155"/>
    <w:rsid w:val="00E54D77"/>
    <w:rsid w:val="00E91FE1"/>
    <w:rsid w:val="00EA5E95"/>
    <w:rsid w:val="00ED4954"/>
    <w:rsid w:val="00ED5A43"/>
    <w:rsid w:val="00EE0943"/>
    <w:rsid w:val="00EE33A2"/>
    <w:rsid w:val="00F03E8F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FEFC47"/>
  <w15:chartTrackingRefBased/>
  <w15:docId w15:val="{E1E47780-D011-0F46-9E70-AF49B25CB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806F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06FA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C6E8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A2C59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A. Rodrigues (Nokia)</cp:lastModifiedBy>
  <cp:revision>5</cp:revision>
  <cp:lastPrinted>1900-01-01T00:36:00Z</cp:lastPrinted>
  <dcterms:created xsi:type="dcterms:W3CDTF">2023-04-07T17:04:00Z</dcterms:created>
  <dcterms:modified xsi:type="dcterms:W3CDTF">2024-08-08T20:14:00Z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